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189F2" w14:textId="0B6A787C" w:rsidR="001E41F3" w:rsidRDefault="001E41F3">
      <w:pPr>
        <w:pStyle w:val="CRCoverPage"/>
        <w:tabs>
          <w:tab w:val="right" w:pos="9639"/>
        </w:tabs>
        <w:spacing w:after="0"/>
        <w:rPr>
          <w:b/>
          <w:i/>
          <w:noProof/>
          <w:sz w:val="28"/>
        </w:rPr>
      </w:pPr>
      <w:r>
        <w:rPr>
          <w:b/>
          <w:noProof/>
          <w:sz w:val="24"/>
        </w:rPr>
        <w:t>3GPP TSG-</w:t>
      </w:r>
      <w:r w:rsidR="000E2A83">
        <w:rPr>
          <w:b/>
          <w:noProof/>
          <w:sz w:val="24"/>
        </w:rPr>
        <w:t>RAN WG4</w:t>
      </w:r>
      <w:r w:rsidR="00C66BA2">
        <w:rPr>
          <w:b/>
          <w:noProof/>
          <w:sz w:val="24"/>
        </w:rPr>
        <w:t xml:space="preserve"> </w:t>
      </w:r>
      <w:r>
        <w:rPr>
          <w:b/>
          <w:noProof/>
          <w:sz w:val="24"/>
        </w:rPr>
        <w:t>Meeting #</w:t>
      </w:r>
      <w:r w:rsidR="000E2A83">
        <w:rPr>
          <w:b/>
          <w:noProof/>
          <w:sz w:val="24"/>
        </w:rPr>
        <w:t>96-e</w:t>
      </w:r>
      <w:r>
        <w:rPr>
          <w:b/>
          <w:i/>
          <w:noProof/>
          <w:sz w:val="28"/>
        </w:rPr>
        <w:tab/>
      </w:r>
      <w:r w:rsidR="000E2A83">
        <w:rPr>
          <w:b/>
          <w:i/>
          <w:noProof/>
          <w:sz w:val="28"/>
        </w:rPr>
        <w:t>R4-20</w:t>
      </w:r>
      <w:r w:rsidR="00DE1B73">
        <w:rPr>
          <w:b/>
          <w:i/>
          <w:noProof/>
          <w:sz w:val="28"/>
        </w:rPr>
        <w:t>11430</w:t>
      </w:r>
      <w:bookmarkStart w:id="0" w:name="_GoBack"/>
      <w:bookmarkEnd w:id="0"/>
    </w:p>
    <w:p w14:paraId="2415D3FF" w14:textId="200E7171" w:rsidR="001E41F3" w:rsidRDefault="0000679A" w:rsidP="005E2C44">
      <w:pPr>
        <w:pStyle w:val="CRCoverPage"/>
        <w:outlineLvl w:val="0"/>
        <w:rPr>
          <w:b/>
          <w:noProof/>
          <w:sz w:val="24"/>
        </w:rPr>
      </w:pPr>
      <w:fldSimple w:instr=" DOCPROPERTY  Location  \* MERGEFORMAT ">
        <w:r w:rsidR="003609EF" w:rsidRPr="00BA51D9">
          <w:rPr>
            <w:b/>
            <w:noProof/>
            <w:sz w:val="24"/>
          </w:rPr>
          <w:t xml:space="preserve"> </w:t>
        </w:r>
        <w:r w:rsidR="000E2A83">
          <w:rPr>
            <w:b/>
            <w:noProof/>
            <w:sz w:val="24"/>
          </w:rPr>
          <w:t>Online</w:t>
        </w:r>
      </w:fldSimple>
      <w:r w:rsidR="001E41F3">
        <w:rPr>
          <w:b/>
          <w:noProof/>
          <w:sz w:val="24"/>
        </w:rPr>
        <w:t xml:space="preserve">, </w:t>
      </w:r>
      <w:r w:rsidR="000E2A83">
        <w:rPr>
          <w:b/>
          <w:noProof/>
          <w:sz w:val="24"/>
        </w:rPr>
        <w:t>August 17</w:t>
      </w:r>
      <w:r w:rsidR="000E2A83" w:rsidRPr="000E2A83">
        <w:rPr>
          <w:b/>
          <w:noProof/>
          <w:sz w:val="24"/>
          <w:vertAlign w:val="superscript"/>
        </w:rPr>
        <w:t>th</w:t>
      </w:r>
      <w:r w:rsidR="000E2A83">
        <w:rPr>
          <w:b/>
          <w:noProof/>
          <w:sz w:val="24"/>
        </w:rPr>
        <w:t xml:space="preserve"> – 28</w:t>
      </w:r>
      <w:r w:rsidR="000E2A83" w:rsidRPr="000E2A83">
        <w:rPr>
          <w:b/>
          <w:noProof/>
          <w:sz w:val="24"/>
          <w:vertAlign w:val="superscript"/>
        </w:rPr>
        <w:t>th</w:t>
      </w:r>
      <w:r w:rsidR="000E2A8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3B96F2" w14:textId="77777777" w:rsidTr="00547111">
        <w:tc>
          <w:tcPr>
            <w:tcW w:w="9641" w:type="dxa"/>
            <w:gridSpan w:val="9"/>
            <w:tcBorders>
              <w:top w:val="single" w:sz="4" w:space="0" w:color="auto"/>
              <w:left w:val="single" w:sz="4" w:space="0" w:color="auto"/>
              <w:right w:val="single" w:sz="4" w:space="0" w:color="auto"/>
            </w:tcBorders>
          </w:tcPr>
          <w:p w14:paraId="747291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485993" w14:textId="77777777" w:rsidTr="00547111">
        <w:tc>
          <w:tcPr>
            <w:tcW w:w="9641" w:type="dxa"/>
            <w:gridSpan w:val="9"/>
            <w:tcBorders>
              <w:left w:val="single" w:sz="4" w:space="0" w:color="auto"/>
              <w:right w:val="single" w:sz="4" w:space="0" w:color="auto"/>
            </w:tcBorders>
          </w:tcPr>
          <w:p w14:paraId="0B1AB96E" w14:textId="77777777" w:rsidR="001E41F3" w:rsidRDefault="001E41F3">
            <w:pPr>
              <w:pStyle w:val="CRCoverPage"/>
              <w:spacing w:after="0"/>
              <w:jc w:val="center"/>
              <w:rPr>
                <w:noProof/>
              </w:rPr>
            </w:pPr>
            <w:r>
              <w:rPr>
                <w:b/>
                <w:noProof/>
                <w:sz w:val="32"/>
              </w:rPr>
              <w:t>CHANGE REQUEST</w:t>
            </w:r>
          </w:p>
        </w:tc>
      </w:tr>
      <w:tr w:rsidR="001E41F3" w14:paraId="5D801EAA" w14:textId="77777777" w:rsidTr="00547111">
        <w:tc>
          <w:tcPr>
            <w:tcW w:w="9641" w:type="dxa"/>
            <w:gridSpan w:val="9"/>
            <w:tcBorders>
              <w:left w:val="single" w:sz="4" w:space="0" w:color="auto"/>
              <w:right w:val="single" w:sz="4" w:space="0" w:color="auto"/>
            </w:tcBorders>
          </w:tcPr>
          <w:p w14:paraId="41A1211D" w14:textId="77777777" w:rsidR="001E41F3" w:rsidRDefault="001E41F3">
            <w:pPr>
              <w:pStyle w:val="CRCoverPage"/>
              <w:spacing w:after="0"/>
              <w:rPr>
                <w:noProof/>
                <w:sz w:val="8"/>
                <w:szCs w:val="8"/>
              </w:rPr>
            </w:pPr>
          </w:p>
        </w:tc>
      </w:tr>
      <w:tr w:rsidR="001E41F3" w14:paraId="7E7450D7" w14:textId="77777777" w:rsidTr="00547111">
        <w:tc>
          <w:tcPr>
            <w:tcW w:w="142" w:type="dxa"/>
            <w:tcBorders>
              <w:left w:val="single" w:sz="4" w:space="0" w:color="auto"/>
            </w:tcBorders>
          </w:tcPr>
          <w:p w14:paraId="17254464" w14:textId="77777777" w:rsidR="001E41F3" w:rsidRDefault="001E41F3">
            <w:pPr>
              <w:pStyle w:val="CRCoverPage"/>
              <w:spacing w:after="0"/>
              <w:jc w:val="right"/>
              <w:rPr>
                <w:noProof/>
              </w:rPr>
            </w:pPr>
          </w:p>
        </w:tc>
        <w:tc>
          <w:tcPr>
            <w:tcW w:w="1559" w:type="dxa"/>
            <w:shd w:val="pct30" w:color="FFFF00" w:fill="auto"/>
          </w:tcPr>
          <w:p w14:paraId="0BBD61A2" w14:textId="6F7F93EB" w:rsidR="001E41F3" w:rsidRPr="00410371" w:rsidRDefault="000E2A83" w:rsidP="00E13F3D">
            <w:pPr>
              <w:pStyle w:val="CRCoverPage"/>
              <w:spacing w:after="0"/>
              <w:jc w:val="right"/>
              <w:rPr>
                <w:b/>
                <w:noProof/>
                <w:sz w:val="28"/>
              </w:rPr>
            </w:pPr>
            <w:r>
              <w:rPr>
                <w:b/>
                <w:noProof/>
                <w:sz w:val="28"/>
              </w:rPr>
              <w:t>38.133</w:t>
            </w:r>
          </w:p>
        </w:tc>
        <w:tc>
          <w:tcPr>
            <w:tcW w:w="709" w:type="dxa"/>
          </w:tcPr>
          <w:p w14:paraId="7B574B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EF00C9" w14:textId="2967428D" w:rsidR="001E41F3" w:rsidRPr="00410371" w:rsidRDefault="004A2E50" w:rsidP="00547111">
            <w:pPr>
              <w:pStyle w:val="CRCoverPage"/>
              <w:spacing w:after="0"/>
              <w:rPr>
                <w:noProof/>
              </w:rPr>
            </w:pPr>
            <w:r>
              <w:t>1109</w:t>
            </w:r>
          </w:p>
        </w:tc>
        <w:tc>
          <w:tcPr>
            <w:tcW w:w="709" w:type="dxa"/>
          </w:tcPr>
          <w:p w14:paraId="11FE08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A2462D" w14:textId="78C78E69" w:rsidR="001E41F3" w:rsidRPr="00410371" w:rsidRDefault="004A2E50" w:rsidP="00E13F3D">
            <w:pPr>
              <w:pStyle w:val="CRCoverPage"/>
              <w:spacing w:after="0"/>
              <w:jc w:val="center"/>
              <w:rPr>
                <w:b/>
                <w:noProof/>
              </w:rPr>
            </w:pPr>
            <w:r>
              <w:t>-</w:t>
            </w:r>
          </w:p>
        </w:tc>
        <w:tc>
          <w:tcPr>
            <w:tcW w:w="2410" w:type="dxa"/>
          </w:tcPr>
          <w:p w14:paraId="416B0E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62E2" w14:textId="30D9A994" w:rsidR="001E41F3" w:rsidRPr="00410371" w:rsidRDefault="000E2A83">
            <w:pPr>
              <w:pStyle w:val="CRCoverPage"/>
              <w:spacing w:after="0"/>
              <w:jc w:val="center"/>
              <w:rPr>
                <w:noProof/>
                <w:sz w:val="28"/>
              </w:rPr>
            </w:pPr>
            <w:r>
              <w:rPr>
                <w:b/>
                <w:noProof/>
                <w:sz w:val="28"/>
              </w:rPr>
              <w:t>16.4.0</w:t>
            </w:r>
          </w:p>
        </w:tc>
        <w:tc>
          <w:tcPr>
            <w:tcW w:w="143" w:type="dxa"/>
            <w:tcBorders>
              <w:right w:val="single" w:sz="4" w:space="0" w:color="auto"/>
            </w:tcBorders>
          </w:tcPr>
          <w:p w14:paraId="267F5889" w14:textId="77777777" w:rsidR="001E41F3" w:rsidRDefault="001E41F3">
            <w:pPr>
              <w:pStyle w:val="CRCoverPage"/>
              <w:spacing w:after="0"/>
              <w:rPr>
                <w:noProof/>
              </w:rPr>
            </w:pPr>
          </w:p>
        </w:tc>
      </w:tr>
      <w:tr w:rsidR="001E41F3" w14:paraId="068CAF3B" w14:textId="77777777" w:rsidTr="00547111">
        <w:tc>
          <w:tcPr>
            <w:tcW w:w="9641" w:type="dxa"/>
            <w:gridSpan w:val="9"/>
            <w:tcBorders>
              <w:left w:val="single" w:sz="4" w:space="0" w:color="auto"/>
              <w:right w:val="single" w:sz="4" w:space="0" w:color="auto"/>
            </w:tcBorders>
          </w:tcPr>
          <w:p w14:paraId="4F4E3679" w14:textId="77777777" w:rsidR="001E41F3" w:rsidRDefault="001E41F3">
            <w:pPr>
              <w:pStyle w:val="CRCoverPage"/>
              <w:spacing w:after="0"/>
              <w:rPr>
                <w:noProof/>
              </w:rPr>
            </w:pPr>
          </w:p>
        </w:tc>
      </w:tr>
      <w:tr w:rsidR="001E41F3" w14:paraId="35A336C7" w14:textId="77777777" w:rsidTr="00547111">
        <w:tc>
          <w:tcPr>
            <w:tcW w:w="9641" w:type="dxa"/>
            <w:gridSpan w:val="9"/>
            <w:tcBorders>
              <w:top w:val="single" w:sz="4" w:space="0" w:color="auto"/>
            </w:tcBorders>
          </w:tcPr>
          <w:p w14:paraId="5E2B13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2F8DC7" w14:textId="77777777" w:rsidTr="00547111">
        <w:tc>
          <w:tcPr>
            <w:tcW w:w="9641" w:type="dxa"/>
            <w:gridSpan w:val="9"/>
          </w:tcPr>
          <w:p w14:paraId="51793693" w14:textId="77777777" w:rsidR="001E41F3" w:rsidRDefault="001E41F3">
            <w:pPr>
              <w:pStyle w:val="CRCoverPage"/>
              <w:spacing w:after="0"/>
              <w:rPr>
                <w:noProof/>
                <w:sz w:val="8"/>
                <w:szCs w:val="8"/>
              </w:rPr>
            </w:pPr>
          </w:p>
        </w:tc>
      </w:tr>
    </w:tbl>
    <w:p w14:paraId="655EE6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72B144" w14:textId="77777777" w:rsidTr="00A7671C">
        <w:tc>
          <w:tcPr>
            <w:tcW w:w="2835" w:type="dxa"/>
          </w:tcPr>
          <w:p w14:paraId="04AE79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71EF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057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8FD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C87343" w14:textId="294B6C28" w:rsidR="00F25D98" w:rsidRDefault="000E2A83" w:rsidP="001E41F3">
            <w:pPr>
              <w:pStyle w:val="CRCoverPage"/>
              <w:spacing w:after="0"/>
              <w:jc w:val="center"/>
              <w:rPr>
                <w:b/>
                <w:caps/>
                <w:noProof/>
              </w:rPr>
            </w:pPr>
            <w:r>
              <w:rPr>
                <w:b/>
                <w:caps/>
                <w:noProof/>
              </w:rPr>
              <w:t>X</w:t>
            </w:r>
          </w:p>
        </w:tc>
        <w:tc>
          <w:tcPr>
            <w:tcW w:w="2126" w:type="dxa"/>
          </w:tcPr>
          <w:p w14:paraId="0EFACA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A3F58" w14:textId="77777777" w:rsidR="00F25D98" w:rsidRDefault="00F25D98" w:rsidP="001E41F3">
            <w:pPr>
              <w:pStyle w:val="CRCoverPage"/>
              <w:spacing w:after="0"/>
              <w:jc w:val="center"/>
              <w:rPr>
                <w:b/>
                <w:caps/>
                <w:noProof/>
              </w:rPr>
            </w:pPr>
          </w:p>
        </w:tc>
        <w:tc>
          <w:tcPr>
            <w:tcW w:w="1418" w:type="dxa"/>
            <w:tcBorders>
              <w:left w:val="nil"/>
            </w:tcBorders>
          </w:tcPr>
          <w:p w14:paraId="439CF9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C9C3C" w14:textId="77777777" w:rsidR="00F25D98" w:rsidRDefault="00F25D98" w:rsidP="001E41F3">
            <w:pPr>
              <w:pStyle w:val="CRCoverPage"/>
              <w:spacing w:after="0"/>
              <w:jc w:val="center"/>
              <w:rPr>
                <w:b/>
                <w:bCs/>
                <w:caps/>
                <w:noProof/>
              </w:rPr>
            </w:pPr>
          </w:p>
        </w:tc>
      </w:tr>
    </w:tbl>
    <w:p w14:paraId="650767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24F145" w14:textId="77777777" w:rsidTr="00547111">
        <w:tc>
          <w:tcPr>
            <w:tcW w:w="9640" w:type="dxa"/>
            <w:gridSpan w:val="11"/>
          </w:tcPr>
          <w:p w14:paraId="680C2644" w14:textId="77777777" w:rsidR="001E41F3" w:rsidRDefault="001E41F3">
            <w:pPr>
              <w:pStyle w:val="CRCoverPage"/>
              <w:spacing w:after="0"/>
              <w:rPr>
                <w:noProof/>
                <w:sz w:val="8"/>
                <w:szCs w:val="8"/>
              </w:rPr>
            </w:pPr>
          </w:p>
        </w:tc>
      </w:tr>
      <w:tr w:rsidR="001E41F3" w14:paraId="6802713A" w14:textId="77777777" w:rsidTr="00547111">
        <w:tc>
          <w:tcPr>
            <w:tcW w:w="1843" w:type="dxa"/>
            <w:tcBorders>
              <w:top w:val="single" w:sz="4" w:space="0" w:color="auto"/>
              <w:left w:val="single" w:sz="4" w:space="0" w:color="auto"/>
            </w:tcBorders>
          </w:tcPr>
          <w:p w14:paraId="6548B3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AB0EE" w14:textId="65330CAB" w:rsidR="001E41F3" w:rsidRDefault="000E2A83">
            <w:pPr>
              <w:pStyle w:val="CRCoverPage"/>
              <w:spacing w:after="0"/>
              <w:ind w:left="100"/>
              <w:rPr>
                <w:noProof/>
              </w:rPr>
            </w:pPr>
            <w:r>
              <w:t>38133 CR on inter-band FR2 CA MRTD</w:t>
            </w:r>
          </w:p>
        </w:tc>
      </w:tr>
      <w:tr w:rsidR="001E41F3" w14:paraId="3953D0CB" w14:textId="77777777" w:rsidTr="00547111">
        <w:tc>
          <w:tcPr>
            <w:tcW w:w="1843" w:type="dxa"/>
            <w:tcBorders>
              <w:left w:val="single" w:sz="4" w:space="0" w:color="auto"/>
            </w:tcBorders>
          </w:tcPr>
          <w:p w14:paraId="40BEA4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CAC0D0" w14:textId="77777777" w:rsidR="001E41F3" w:rsidRDefault="001E41F3">
            <w:pPr>
              <w:pStyle w:val="CRCoverPage"/>
              <w:spacing w:after="0"/>
              <w:rPr>
                <w:noProof/>
                <w:sz w:val="8"/>
                <w:szCs w:val="8"/>
              </w:rPr>
            </w:pPr>
          </w:p>
        </w:tc>
      </w:tr>
      <w:tr w:rsidR="001E41F3" w14:paraId="52839752" w14:textId="77777777" w:rsidTr="00547111">
        <w:tc>
          <w:tcPr>
            <w:tcW w:w="1843" w:type="dxa"/>
            <w:tcBorders>
              <w:left w:val="single" w:sz="4" w:space="0" w:color="auto"/>
            </w:tcBorders>
          </w:tcPr>
          <w:p w14:paraId="5F7DB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254FE" w14:textId="48E36D0A" w:rsidR="001E41F3" w:rsidRDefault="000E2A83">
            <w:pPr>
              <w:pStyle w:val="CRCoverPage"/>
              <w:spacing w:after="0"/>
              <w:ind w:left="100"/>
              <w:rPr>
                <w:noProof/>
              </w:rPr>
            </w:pPr>
            <w:r>
              <w:t>Nokia, Nokia Shanghai Bell</w:t>
            </w:r>
          </w:p>
        </w:tc>
      </w:tr>
      <w:tr w:rsidR="001E41F3" w14:paraId="42E6C394" w14:textId="77777777" w:rsidTr="00547111">
        <w:tc>
          <w:tcPr>
            <w:tcW w:w="1843" w:type="dxa"/>
            <w:tcBorders>
              <w:left w:val="single" w:sz="4" w:space="0" w:color="auto"/>
            </w:tcBorders>
          </w:tcPr>
          <w:p w14:paraId="1D5119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ECA61" w14:textId="723A0660" w:rsidR="001E41F3" w:rsidRDefault="000E2A83" w:rsidP="00547111">
            <w:pPr>
              <w:pStyle w:val="CRCoverPage"/>
              <w:spacing w:after="0"/>
              <w:ind w:left="100"/>
              <w:rPr>
                <w:noProof/>
              </w:rPr>
            </w:pPr>
            <w:r>
              <w:t>R4</w:t>
            </w:r>
          </w:p>
        </w:tc>
      </w:tr>
      <w:tr w:rsidR="001E41F3" w14:paraId="0C2C70F0" w14:textId="77777777" w:rsidTr="00547111">
        <w:tc>
          <w:tcPr>
            <w:tcW w:w="1843" w:type="dxa"/>
            <w:tcBorders>
              <w:left w:val="single" w:sz="4" w:space="0" w:color="auto"/>
            </w:tcBorders>
          </w:tcPr>
          <w:p w14:paraId="29E9E4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F0C7C4" w14:textId="77777777" w:rsidR="001E41F3" w:rsidRDefault="001E41F3">
            <w:pPr>
              <w:pStyle w:val="CRCoverPage"/>
              <w:spacing w:after="0"/>
              <w:rPr>
                <w:noProof/>
                <w:sz w:val="8"/>
                <w:szCs w:val="8"/>
              </w:rPr>
            </w:pPr>
          </w:p>
        </w:tc>
      </w:tr>
      <w:tr w:rsidR="001E41F3" w14:paraId="4B807602" w14:textId="77777777" w:rsidTr="00547111">
        <w:tc>
          <w:tcPr>
            <w:tcW w:w="1843" w:type="dxa"/>
            <w:tcBorders>
              <w:left w:val="single" w:sz="4" w:space="0" w:color="auto"/>
            </w:tcBorders>
          </w:tcPr>
          <w:p w14:paraId="1FF56C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5DE65" w14:textId="65616FD6" w:rsidR="001E41F3" w:rsidRDefault="000E2A83">
            <w:pPr>
              <w:pStyle w:val="CRCoverPage"/>
              <w:spacing w:after="0"/>
              <w:ind w:left="100"/>
              <w:rPr>
                <w:noProof/>
              </w:rPr>
            </w:pPr>
            <w:r>
              <w:t>NR_RF_FR2_req_enh</w:t>
            </w:r>
          </w:p>
        </w:tc>
        <w:tc>
          <w:tcPr>
            <w:tcW w:w="567" w:type="dxa"/>
            <w:tcBorders>
              <w:left w:val="nil"/>
            </w:tcBorders>
          </w:tcPr>
          <w:p w14:paraId="6A41841B" w14:textId="77777777" w:rsidR="001E41F3" w:rsidRDefault="001E41F3">
            <w:pPr>
              <w:pStyle w:val="CRCoverPage"/>
              <w:spacing w:after="0"/>
              <w:ind w:right="100"/>
              <w:rPr>
                <w:noProof/>
              </w:rPr>
            </w:pPr>
          </w:p>
        </w:tc>
        <w:tc>
          <w:tcPr>
            <w:tcW w:w="1417" w:type="dxa"/>
            <w:gridSpan w:val="3"/>
            <w:tcBorders>
              <w:left w:val="nil"/>
            </w:tcBorders>
          </w:tcPr>
          <w:p w14:paraId="6E7601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27A20C" w14:textId="5B6A1BA8" w:rsidR="001E41F3" w:rsidRDefault="000E2A83">
            <w:pPr>
              <w:pStyle w:val="CRCoverPage"/>
              <w:spacing w:after="0"/>
              <w:ind w:left="100"/>
              <w:rPr>
                <w:noProof/>
              </w:rPr>
            </w:pPr>
            <w:r>
              <w:t>2020-08-07</w:t>
            </w:r>
          </w:p>
        </w:tc>
      </w:tr>
      <w:tr w:rsidR="001E41F3" w14:paraId="4F01F3AF" w14:textId="77777777" w:rsidTr="00547111">
        <w:tc>
          <w:tcPr>
            <w:tcW w:w="1843" w:type="dxa"/>
            <w:tcBorders>
              <w:left w:val="single" w:sz="4" w:space="0" w:color="auto"/>
            </w:tcBorders>
          </w:tcPr>
          <w:p w14:paraId="1A3C07CA" w14:textId="77777777" w:rsidR="001E41F3" w:rsidRDefault="001E41F3">
            <w:pPr>
              <w:pStyle w:val="CRCoverPage"/>
              <w:spacing w:after="0"/>
              <w:rPr>
                <w:b/>
                <w:i/>
                <w:noProof/>
                <w:sz w:val="8"/>
                <w:szCs w:val="8"/>
              </w:rPr>
            </w:pPr>
          </w:p>
        </w:tc>
        <w:tc>
          <w:tcPr>
            <w:tcW w:w="1986" w:type="dxa"/>
            <w:gridSpan w:val="4"/>
          </w:tcPr>
          <w:p w14:paraId="0C039ACA" w14:textId="77777777" w:rsidR="001E41F3" w:rsidRDefault="001E41F3">
            <w:pPr>
              <w:pStyle w:val="CRCoverPage"/>
              <w:spacing w:after="0"/>
              <w:rPr>
                <w:noProof/>
                <w:sz w:val="8"/>
                <w:szCs w:val="8"/>
              </w:rPr>
            </w:pPr>
          </w:p>
        </w:tc>
        <w:tc>
          <w:tcPr>
            <w:tcW w:w="2267" w:type="dxa"/>
            <w:gridSpan w:val="2"/>
          </w:tcPr>
          <w:p w14:paraId="0155F906" w14:textId="77777777" w:rsidR="001E41F3" w:rsidRDefault="001E41F3">
            <w:pPr>
              <w:pStyle w:val="CRCoverPage"/>
              <w:spacing w:after="0"/>
              <w:rPr>
                <w:noProof/>
                <w:sz w:val="8"/>
                <w:szCs w:val="8"/>
              </w:rPr>
            </w:pPr>
          </w:p>
        </w:tc>
        <w:tc>
          <w:tcPr>
            <w:tcW w:w="1417" w:type="dxa"/>
            <w:gridSpan w:val="3"/>
          </w:tcPr>
          <w:p w14:paraId="5A3F1326" w14:textId="77777777" w:rsidR="001E41F3" w:rsidRDefault="001E41F3">
            <w:pPr>
              <w:pStyle w:val="CRCoverPage"/>
              <w:spacing w:after="0"/>
              <w:rPr>
                <w:noProof/>
                <w:sz w:val="8"/>
                <w:szCs w:val="8"/>
              </w:rPr>
            </w:pPr>
          </w:p>
        </w:tc>
        <w:tc>
          <w:tcPr>
            <w:tcW w:w="2127" w:type="dxa"/>
            <w:tcBorders>
              <w:right w:val="single" w:sz="4" w:space="0" w:color="auto"/>
            </w:tcBorders>
          </w:tcPr>
          <w:p w14:paraId="40CE8CF2" w14:textId="77777777" w:rsidR="001E41F3" w:rsidRDefault="001E41F3">
            <w:pPr>
              <w:pStyle w:val="CRCoverPage"/>
              <w:spacing w:after="0"/>
              <w:rPr>
                <w:noProof/>
                <w:sz w:val="8"/>
                <w:szCs w:val="8"/>
              </w:rPr>
            </w:pPr>
          </w:p>
        </w:tc>
      </w:tr>
      <w:tr w:rsidR="001E41F3" w14:paraId="19A56F96" w14:textId="77777777" w:rsidTr="00547111">
        <w:trPr>
          <w:cantSplit/>
        </w:trPr>
        <w:tc>
          <w:tcPr>
            <w:tcW w:w="1843" w:type="dxa"/>
            <w:tcBorders>
              <w:left w:val="single" w:sz="4" w:space="0" w:color="auto"/>
            </w:tcBorders>
          </w:tcPr>
          <w:p w14:paraId="18EE5D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7CA145" w14:textId="025602F0" w:rsidR="001E41F3" w:rsidRPr="000E2A83" w:rsidRDefault="000E2A83" w:rsidP="00D24991">
            <w:pPr>
              <w:pStyle w:val="CRCoverPage"/>
              <w:spacing w:after="0"/>
              <w:ind w:left="100" w:right="-609"/>
              <w:rPr>
                <w:b/>
                <w:bCs/>
                <w:noProof/>
              </w:rPr>
            </w:pPr>
            <w:r w:rsidRPr="000E2A83">
              <w:rPr>
                <w:b/>
                <w:bCs/>
              </w:rPr>
              <w:t>F</w:t>
            </w:r>
          </w:p>
        </w:tc>
        <w:tc>
          <w:tcPr>
            <w:tcW w:w="3402" w:type="dxa"/>
            <w:gridSpan w:val="5"/>
            <w:tcBorders>
              <w:left w:val="nil"/>
            </w:tcBorders>
          </w:tcPr>
          <w:p w14:paraId="474383F2" w14:textId="77777777" w:rsidR="001E41F3" w:rsidRDefault="001E41F3">
            <w:pPr>
              <w:pStyle w:val="CRCoverPage"/>
              <w:spacing w:after="0"/>
              <w:rPr>
                <w:noProof/>
              </w:rPr>
            </w:pPr>
          </w:p>
        </w:tc>
        <w:tc>
          <w:tcPr>
            <w:tcW w:w="1417" w:type="dxa"/>
            <w:gridSpan w:val="3"/>
            <w:tcBorders>
              <w:left w:val="nil"/>
            </w:tcBorders>
          </w:tcPr>
          <w:p w14:paraId="0429B7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CBD42" w14:textId="16C0F313" w:rsidR="001E41F3" w:rsidRDefault="000E2A83">
            <w:pPr>
              <w:pStyle w:val="CRCoverPage"/>
              <w:spacing w:after="0"/>
              <w:ind w:left="100"/>
              <w:rPr>
                <w:noProof/>
              </w:rPr>
            </w:pPr>
            <w:r>
              <w:t>Rel-16</w:t>
            </w:r>
          </w:p>
        </w:tc>
      </w:tr>
      <w:tr w:rsidR="001E41F3" w14:paraId="79550853" w14:textId="77777777" w:rsidTr="00547111">
        <w:tc>
          <w:tcPr>
            <w:tcW w:w="1843" w:type="dxa"/>
            <w:tcBorders>
              <w:left w:val="single" w:sz="4" w:space="0" w:color="auto"/>
              <w:bottom w:val="single" w:sz="4" w:space="0" w:color="auto"/>
            </w:tcBorders>
          </w:tcPr>
          <w:p w14:paraId="7AB68277" w14:textId="77777777" w:rsidR="001E41F3" w:rsidRDefault="001E41F3">
            <w:pPr>
              <w:pStyle w:val="CRCoverPage"/>
              <w:spacing w:after="0"/>
              <w:rPr>
                <w:b/>
                <w:i/>
                <w:noProof/>
              </w:rPr>
            </w:pPr>
          </w:p>
        </w:tc>
        <w:tc>
          <w:tcPr>
            <w:tcW w:w="4677" w:type="dxa"/>
            <w:gridSpan w:val="8"/>
            <w:tcBorders>
              <w:bottom w:val="single" w:sz="4" w:space="0" w:color="auto"/>
            </w:tcBorders>
          </w:tcPr>
          <w:p w14:paraId="46B7F9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DF2D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E384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049BC9" w14:textId="77777777" w:rsidTr="00547111">
        <w:tc>
          <w:tcPr>
            <w:tcW w:w="1843" w:type="dxa"/>
          </w:tcPr>
          <w:p w14:paraId="4E2D5535" w14:textId="77777777" w:rsidR="001E41F3" w:rsidRDefault="001E41F3">
            <w:pPr>
              <w:pStyle w:val="CRCoverPage"/>
              <w:spacing w:after="0"/>
              <w:rPr>
                <w:b/>
                <w:i/>
                <w:noProof/>
                <w:sz w:val="8"/>
                <w:szCs w:val="8"/>
              </w:rPr>
            </w:pPr>
          </w:p>
        </w:tc>
        <w:tc>
          <w:tcPr>
            <w:tcW w:w="7797" w:type="dxa"/>
            <w:gridSpan w:val="10"/>
          </w:tcPr>
          <w:p w14:paraId="3C2AB23D" w14:textId="77777777" w:rsidR="001E41F3" w:rsidRDefault="001E41F3">
            <w:pPr>
              <w:pStyle w:val="CRCoverPage"/>
              <w:spacing w:after="0"/>
              <w:rPr>
                <w:noProof/>
                <w:sz w:val="8"/>
                <w:szCs w:val="8"/>
              </w:rPr>
            </w:pPr>
          </w:p>
        </w:tc>
      </w:tr>
      <w:tr w:rsidR="001E41F3" w14:paraId="58ED728C" w14:textId="77777777" w:rsidTr="00547111">
        <w:tc>
          <w:tcPr>
            <w:tcW w:w="2694" w:type="dxa"/>
            <w:gridSpan w:val="2"/>
            <w:tcBorders>
              <w:top w:val="single" w:sz="4" w:space="0" w:color="auto"/>
              <w:left w:val="single" w:sz="4" w:space="0" w:color="auto"/>
            </w:tcBorders>
          </w:tcPr>
          <w:p w14:paraId="44D94E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F08B2" w14:textId="1A5A9711" w:rsidR="001E41F3" w:rsidRDefault="00C31A1C">
            <w:pPr>
              <w:pStyle w:val="CRCoverPage"/>
              <w:spacing w:after="0"/>
              <w:ind w:left="100"/>
              <w:rPr>
                <w:noProof/>
              </w:rPr>
            </w:pPr>
            <w:r>
              <w:rPr>
                <w:noProof/>
              </w:rPr>
              <w:t>Update the MRTD</w:t>
            </w:r>
            <w:r w:rsidR="00D274ED">
              <w:rPr>
                <w:noProof/>
              </w:rPr>
              <w:t xml:space="preserve"> and MTTD</w:t>
            </w:r>
            <w:r>
              <w:rPr>
                <w:noProof/>
              </w:rPr>
              <w:t xml:space="preserve"> requirements for inter-band FR2 CA</w:t>
            </w:r>
          </w:p>
        </w:tc>
      </w:tr>
      <w:tr w:rsidR="001E41F3" w14:paraId="63911711" w14:textId="77777777" w:rsidTr="00547111">
        <w:tc>
          <w:tcPr>
            <w:tcW w:w="2694" w:type="dxa"/>
            <w:gridSpan w:val="2"/>
            <w:tcBorders>
              <w:left w:val="single" w:sz="4" w:space="0" w:color="auto"/>
            </w:tcBorders>
          </w:tcPr>
          <w:p w14:paraId="285055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EEE342" w14:textId="77777777" w:rsidR="001E41F3" w:rsidRDefault="001E41F3">
            <w:pPr>
              <w:pStyle w:val="CRCoverPage"/>
              <w:spacing w:after="0"/>
              <w:rPr>
                <w:noProof/>
                <w:sz w:val="8"/>
                <w:szCs w:val="8"/>
              </w:rPr>
            </w:pPr>
          </w:p>
        </w:tc>
      </w:tr>
      <w:tr w:rsidR="001E41F3" w14:paraId="70312B2E" w14:textId="77777777" w:rsidTr="00547111">
        <w:tc>
          <w:tcPr>
            <w:tcW w:w="2694" w:type="dxa"/>
            <w:gridSpan w:val="2"/>
            <w:tcBorders>
              <w:left w:val="single" w:sz="4" w:space="0" w:color="auto"/>
            </w:tcBorders>
          </w:tcPr>
          <w:p w14:paraId="502EDA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21B61" w14:textId="404194A3" w:rsidR="001E41F3" w:rsidRDefault="00C31A1C" w:rsidP="00C31A1C">
            <w:pPr>
              <w:pStyle w:val="CRCoverPage"/>
              <w:numPr>
                <w:ilvl w:val="0"/>
                <w:numId w:val="1"/>
              </w:numPr>
              <w:spacing w:after="0"/>
              <w:rPr>
                <w:noProof/>
              </w:rPr>
            </w:pPr>
            <w:r>
              <w:rPr>
                <w:noProof/>
              </w:rPr>
              <w:t>Clarify that the current MRTD</w:t>
            </w:r>
            <w:r w:rsidR="00D274ED">
              <w:rPr>
                <w:noProof/>
              </w:rPr>
              <w:t xml:space="preserve"> and MTTD</w:t>
            </w:r>
            <w:r>
              <w:rPr>
                <w:noProof/>
              </w:rPr>
              <w:t xml:space="preserve"> requirements for inter-band FR2 CA is applied for independent beam management with collocated senario.</w:t>
            </w:r>
          </w:p>
        </w:tc>
      </w:tr>
      <w:tr w:rsidR="001E41F3" w14:paraId="7D57C313" w14:textId="77777777" w:rsidTr="00547111">
        <w:tc>
          <w:tcPr>
            <w:tcW w:w="2694" w:type="dxa"/>
            <w:gridSpan w:val="2"/>
            <w:tcBorders>
              <w:left w:val="single" w:sz="4" w:space="0" w:color="auto"/>
            </w:tcBorders>
          </w:tcPr>
          <w:p w14:paraId="29528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0B94C9" w14:textId="77777777" w:rsidR="001E41F3" w:rsidRDefault="001E41F3">
            <w:pPr>
              <w:pStyle w:val="CRCoverPage"/>
              <w:spacing w:after="0"/>
              <w:rPr>
                <w:noProof/>
                <w:sz w:val="8"/>
                <w:szCs w:val="8"/>
              </w:rPr>
            </w:pPr>
          </w:p>
        </w:tc>
      </w:tr>
      <w:tr w:rsidR="001E41F3" w14:paraId="5F84AC98" w14:textId="77777777" w:rsidTr="00547111">
        <w:tc>
          <w:tcPr>
            <w:tcW w:w="2694" w:type="dxa"/>
            <w:gridSpan w:val="2"/>
            <w:tcBorders>
              <w:left w:val="single" w:sz="4" w:space="0" w:color="auto"/>
              <w:bottom w:val="single" w:sz="4" w:space="0" w:color="auto"/>
            </w:tcBorders>
          </w:tcPr>
          <w:p w14:paraId="2AE3AA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E969B" w14:textId="1CC78047" w:rsidR="001E41F3" w:rsidRDefault="00C31A1C">
            <w:pPr>
              <w:pStyle w:val="CRCoverPage"/>
              <w:spacing w:after="0"/>
              <w:ind w:left="100"/>
              <w:rPr>
                <w:noProof/>
              </w:rPr>
            </w:pPr>
            <w:r>
              <w:rPr>
                <w:noProof/>
              </w:rPr>
              <w:t>The MRTD</w:t>
            </w:r>
            <w:r w:rsidR="00D274ED">
              <w:rPr>
                <w:noProof/>
              </w:rPr>
              <w:t xml:space="preserve"> and MTTD</w:t>
            </w:r>
            <w:r>
              <w:rPr>
                <w:noProof/>
              </w:rPr>
              <w:t xml:space="preserve"> requiements for inter-band FR2 CA is not completed.</w:t>
            </w:r>
          </w:p>
        </w:tc>
      </w:tr>
      <w:tr w:rsidR="001E41F3" w14:paraId="0F7E5E12" w14:textId="77777777" w:rsidTr="00547111">
        <w:tc>
          <w:tcPr>
            <w:tcW w:w="2694" w:type="dxa"/>
            <w:gridSpan w:val="2"/>
          </w:tcPr>
          <w:p w14:paraId="7FDE3FD2" w14:textId="77777777" w:rsidR="001E41F3" w:rsidRDefault="001E41F3">
            <w:pPr>
              <w:pStyle w:val="CRCoverPage"/>
              <w:spacing w:after="0"/>
              <w:rPr>
                <w:b/>
                <w:i/>
                <w:noProof/>
                <w:sz w:val="8"/>
                <w:szCs w:val="8"/>
              </w:rPr>
            </w:pPr>
          </w:p>
        </w:tc>
        <w:tc>
          <w:tcPr>
            <w:tcW w:w="6946" w:type="dxa"/>
            <w:gridSpan w:val="9"/>
          </w:tcPr>
          <w:p w14:paraId="0C435E1E" w14:textId="77777777" w:rsidR="001E41F3" w:rsidRDefault="001E41F3">
            <w:pPr>
              <w:pStyle w:val="CRCoverPage"/>
              <w:spacing w:after="0"/>
              <w:rPr>
                <w:noProof/>
                <w:sz w:val="8"/>
                <w:szCs w:val="8"/>
              </w:rPr>
            </w:pPr>
          </w:p>
        </w:tc>
      </w:tr>
      <w:tr w:rsidR="001E41F3" w14:paraId="2A77C4F6" w14:textId="77777777" w:rsidTr="00547111">
        <w:tc>
          <w:tcPr>
            <w:tcW w:w="2694" w:type="dxa"/>
            <w:gridSpan w:val="2"/>
            <w:tcBorders>
              <w:top w:val="single" w:sz="4" w:space="0" w:color="auto"/>
              <w:left w:val="single" w:sz="4" w:space="0" w:color="auto"/>
            </w:tcBorders>
          </w:tcPr>
          <w:p w14:paraId="7DEBA2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E3FF0" w14:textId="0F8D9544" w:rsidR="001E41F3" w:rsidRDefault="00D274ED">
            <w:pPr>
              <w:pStyle w:val="CRCoverPage"/>
              <w:spacing w:after="0"/>
              <w:ind w:left="100"/>
              <w:rPr>
                <w:noProof/>
              </w:rPr>
            </w:pPr>
            <w:r>
              <w:rPr>
                <w:noProof/>
              </w:rPr>
              <w:t>7.5.4, 7.6.4</w:t>
            </w:r>
          </w:p>
        </w:tc>
      </w:tr>
      <w:tr w:rsidR="001E41F3" w14:paraId="4E4D0590" w14:textId="77777777" w:rsidTr="00547111">
        <w:tc>
          <w:tcPr>
            <w:tcW w:w="2694" w:type="dxa"/>
            <w:gridSpan w:val="2"/>
            <w:tcBorders>
              <w:left w:val="single" w:sz="4" w:space="0" w:color="auto"/>
            </w:tcBorders>
          </w:tcPr>
          <w:p w14:paraId="4FCBE4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C8CA9" w14:textId="77777777" w:rsidR="001E41F3" w:rsidRDefault="001E41F3">
            <w:pPr>
              <w:pStyle w:val="CRCoverPage"/>
              <w:spacing w:after="0"/>
              <w:rPr>
                <w:noProof/>
                <w:sz w:val="8"/>
                <w:szCs w:val="8"/>
              </w:rPr>
            </w:pPr>
          </w:p>
        </w:tc>
      </w:tr>
      <w:tr w:rsidR="001E41F3" w14:paraId="760CE789" w14:textId="77777777" w:rsidTr="00547111">
        <w:tc>
          <w:tcPr>
            <w:tcW w:w="2694" w:type="dxa"/>
            <w:gridSpan w:val="2"/>
            <w:tcBorders>
              <w:left w:val="single" w:sz="4" w:space="0" w:color="auto"/>
            </w:tcBorders>
          </w:tcPr>
          <w:p w14:paraId="7BDB3A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BD4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DEFD6" w14:textId="77777777" w:rsidR="001E41F3" w:rsidRDefault="001E41F3">
            <w:pPr>
              <w:pStyle w:val="CRCoverPage"/>
              <w:spacing w:after="0"/>
              <w:jc w:val="center"/>
              <w:rPr>
                <w:b/>
                <w:caps/>
                <w:noProof/>
              </w:rPr>
            </w:pPr>
            <w:r>
              <w:rPr>
                <w:b/>
                <w:caps/>
                <w:noProof/>
              </w:rPr>
              <w:t>N</w:t>
            </w:r>
          </w:p>
        </w:tc>
        <w:tc>
          <w:tcPr>
            <w:tcW w:w="2977" w:type="dxa"/>
            <w:gridSpan w:val="4"/>
          </w:tcPr>
          <w:p w14:paraId="2CA6C3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AAC324" w14:textId="77777777" w:rsidR="001E41F3" w:rsidRDefault="001E41F3">
            <w:pPr>
              <w:pStyle w:val="CRCoverPage"/>
              <w:spacing w:after="0"/>
              <w:ind w:left="99"/>
              <w:rPr>
                <w:noProof/>
              </w:rPr>
            </w:pPr>
          </w:p>
        </w:tc>
      </w:tr>
      <w:tr w:rsidR="001E41F3" w14:paraId="4404079B" w14:textId="77777777" w:rsidTr="00547111">
        <w:tc>
          <w:tcPr>
            <w:tcW w:w="2694" w:type="dxa"/>
            <w:gridSpan w:val="2"/>
            <w:tcBorders>
              <w:left w:val="single" w:sz="4" w:space="0" w:color="auto"/>
            </w:tcBorders>
          </w:tcPr>
          <w:p w14:paraId="681B5A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C37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C338C" w14:textId="77777777" w:rsidR="001E41F3" w:rsidRDefault="001E41F3">
            <w:pPr>
              <w:pStyle w:val="CRCoverPage"/>
              <w:spacing w:after="0"/>
              <w:jc w:val="center"/>
              <w:rPr>
                <w:b/>
                <w:caps/>
                <w:noProof/>
              </w:rPr>
            </w:pPr>
          </w:p>
        </w:tc>
        <w:tc>
          <w:tcPr>
            <w:tcW w:w="2977" w:type="dxa"/>
            <w:gridSpan w:val="4"/>
          </w:tcPr>
          <w:p w14:paraId="671269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A1C7F" w14:textId="77777777" w:rsidR="001E41F3" w:rsidRDefault="00145D43">
            <w:pPr>
              <w:pStyle w:val="CRCoverPage"/>
              <w:spacing w:after="0"/>
              <w:ind w:left="99"/>
              <w:rPr>
                <w:noProof/>
              </w:rPr>
            </w:pPr>
            <w:r>
              <w:rPr>
                <w:noProof/>
              </w:rPr>
              <w:t xml:space="preserve">TS/TR ... CR ... </w:t>
            </w:r>
          </w:p>
        </w:tc>
      </w:tr>
      <w:tr w:rsidR="001E41F3" w14:paraId="26DB024B" w14:textId="77777777" w:rsidTr="00547111">
        <w:tc>
          <w:tcPr>
            <w:tcW w:w="2694" w:type="dxa"/>
            <w:gridSpan w:val="2"/>
            <w:tcBorders>
              <w:left w:val="single" w:sz="4" w:space="0" w:color="auto"/>
            </w:tcBorders>
          </w:tcPr>
          <w:p w14:paraId="69A4AC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9EF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4303F" w14:textId="77777777" w:rsidR="001E41F3" w:rsidRDefault="001E41F3">
            <w:pPr>
              <w:pStyle w:val="CRCoverPage"/>
              <w:spacing w:after="0"/>
              <w:jc w:val="center"/>
              <w:rPr>
                <w:b/>
                <w:caps/>
                <w:noProof/>
              </w:rPr>
            </w:pPr>
          </w:p>
        </w:tc>
        <w:tc>
          <w:tcPr>
            <w:tcW w:w="2977" w:type="dxa"/>
            <w:gridSpan w:val="4"/>
          </w:tcPr>
          <w:p w14:paraId="421BCB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5B2659" w14:textId="77777777" w:rsidR="001E41F3" w:rsidRDefault="00145D43">
            <w:pPr>
              <w:pStyle w:val="CRCoverPage"/>
              <w:spacing w:after="0"/>
              <w:ind w:left="99"/>
              <w:rPr>
                <w:noProof/>
              </w:rPr>
            </w:pPr>
            <w:r>
              <w:rPr>
                <w:noProof/>
              </w:rPr>
              <w:t xml:space="preserve">TS/TR ... CR ... </w:t>
            </w:r>
          </w:p>
        </w:tc>
      </w:tr>
      <w:tr w:rsidR="001E41F3" w14:paraId="7410A2C7" w14:textId="77777777" w:rsidTr="00547111">
        <w:tc>
          <w:tcPr>
            <w:tcW w:w="2694" w:type="dxa"/>
            <w:gridSpan w:val="2"/>
            <w:tcBorders>
              <w:left w:val="single" w:sz="4" w:space="0" w:color="auto"/>
            </w:tcBorders>
          </w:tcPr>
          <w:p w14:paraId="3AF3C8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6159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FCD9C" w14:textId="77777777" w:rsidR="001E41F3" w:rsidRDefault="001E41F3">
            <w:pPr>
              <w:pStyle w:val="CRCoverPage"/>
              <w:spacing w:after="0"/>
              <w:jc w:val="center"/>
              <w:rPr>
                <w:b/>
                <w:caps/>
                <w:noProof/>
              </w:rPr>
            </w:pPr>
          </w:p>
        </w:tc>
        <w:tc>
          <w:tcPr>
            <w:tcW w:w="2977" w:type="dxa"/>
            <w:gridSpan w:val="4"/>
          </w:tcPr>
          <w:p w14:paraId="5D6FC9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A1F3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80CEB" w14:textId="77777777" w:rsidTr="008863B9">
        <w:tc>
          <w:tcPr>
            <w:tcW w:w="2694" w:type="dxa"/>
            <w:gridSpan w:val="2"/>
            <w:tcBorders>
              <w:left w:val="single" w:sz="4" w:space="0" w:color="auto"/>
            </w:tcBorders>
          </w:tcPr>
          <w:p w14:paraId="3D419591" w14:textId="77777777" w:rsidR="001E41F3" w:rsidRDefault="001E41F3">
            <w:pPr>
              <w:pStyle w:val="CRCoverPage"/>
              <w:spacing w:after="0"/>
              <w:rPr>
                <w:b/>
                <w:i/>
                <w:noProof/>
              </w:rPr>
            </w:pPr>
          </w:p>
        </w:tc>
        <w:tc>
          <w:tcPr>
            <w:tcW w:w="6946" w:type="dxa"/>
            <w:gridSpan w:val="9"/>
            <w:tcBorders>
              <w:right w:val="single" w:sz="4" w:space="0" w:color="auto"/>
            </w:tcBorders>
          </w:tcPr>
          <w:p w14:paraId="1813BD76" w14:textId="77777777" w:rsidR="001E41F3" w:rsidRDefault="001E41F3">
            <w:pPr>
              <w:pStyle w:val="CRCoverPage"/>
              <w:spacing w:after="0"/>
              <w:rPr>
                <w:noProof/>
              </w:rPr>
            </w:pPr>
          </w:p>
        </w:tc>
      </w:tr>
      <w:tr w:rsidR="001E41F3" w14:paraId="478CC8BA" w14:textId="77777777" w:rsidTr="008863B9">
        <w:tc>
          <w:tcPr>
            <w:tcW w:w="2694" w:type="dxa"/>
            <w:gridSpan w:val="2"/>
            <w:tcBorders>
              <w:left w:val="single" w:sz="4" w:space="0" w:color="auto"/>
              <w:bottom w:val="single" w:sz="4" w:space="0" w:color="auto"/>
            </w:tcBorders>
          </w:tcPr>
          <w:p w14:paraId="74F45D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41CAC" w14:textId="77777777" w:rsidR="001E41F3" w:rsidRDefault="001E41F3">
            <w:pPr>
              <w:pStyle w:val="CRCoverPage"/>
              <w:spacing w:after="0"/>
              <w:ind w:left="100"/>
              <w:rPr>
                <w:noProof/>
              </w:rPr>
            </w:pPr>
          </w:p>
        </w:tc>
      </w:tr>
      <w:tr w:rsidR="008863B9" w:rsidRPr="008863B9" w14:paraId="69A80790" w14:textId="77777777" w:rsidTr="008863B9">
        <w:tc>
          <w:tcPr>
            <w:tcW w:w="2694" w:type="dxa"/>
            <w:gridSpan w:val="2"/>
            <w:tcBorders>
              <w:top w:val="single" w:sz="4" w:space="0" w:color="auto"/>
              <w:bottom w:val="single" w:sz="4" w:space="0" w:color="auto"/>
            </w:tcBorders>
          </w:tcPr>
          <w:p w14:paraId="7EFD64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F3664A" w14:textId="77777777" w:rsidR="008863B9" w:rsidRPr="008863B9" w:rsidRDefault="008863B9">
            <w:pPr>
              <w:pStyle w:val="CRCoverPage"/>
              <w:spacing w:after="0"/>
              <w:ind w:left="100"/>
              <w:rPr>
                <w:noProof/>
                <w:sz w:val="8"/>
                <w:szCs w:val="8"/>
              </w:rPr>
            </w:pPr>
          </w:p>
        </w:tc>
      </w:tr>
      <w:tr w:rsidR="008863B9" w14:paraId="491DB537" w14:textId="77777777" w:rsidTr="008863B9">
        <w:tc>
          <w:tcPr>
            <w:tcW w:w="2694" w:type="dxa"/>
            <w:gridSpan w:val="2"/>
            <w:tcBorders>
              <w:top w:val="single" w:sz="4" w:space="0" w:color="auto"/>
              <w:left w:val="single" w:sz="4" w:space="0" w:color="auto"/>
              <w:bottom w:val="single" w:sz="4" w:space="0" w:color="auto"/>
            </w:tcBorders>
          </w:tcPr>
          <w:p w14:paraId="6E3701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45F03A" w14:textId="77777777" w:rsidR="008863B9" w:rsidRDefault="008863B9">
            <w:pPr>
              <w:pStyle w:val="CRCoverPage"/>
              <w:spacing w:after="0"/>
              <w:ind w:left="100"/>
              <w:rPr>
                <w:noProof/>
              </w:rPr>
            </w:pPr>
          </w:p>
        </w:tc>
      </w:tr>
    </w:tbl>
    <w:p w14:paraId="13BDD826" w14:textId="77777777" w:rsidR="001E41F3" w:rsidRDefault="001E41F3">
      <w:pPr>
        <w:pStyle w:val="CRCoverPage"/>
        <w:spacing w:after="0"/>
        <w:rPr>
          <w:noProof/>
          <w:sz w:val="8"/>
          <w:szCs w:val="8"/>
        </w:rPr>
      </w:pPr>
    </w:p>
    <w:p w14:paraId="7519E3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34A8E5" w14:textId="77777777" w:rsidR="00FF1C34" w:rsidRPr="005E34C8" w:rsidRDefault="00FF1C34" w:rsidP="00FF1C34">
      <w:pPr>
        <w:jc w:val="center"/>
        <w:rPr>
          <w:b/>
          <w:color w:val="FF0000"/>
          <w:sz w:val="36"/>
          <w:szCs w:val="24"/>
        </w:rPr>
      </w:pPr>
      <w:r w:rsidRPr="005E34C8">
        <w:rPr>
          <w:b/>
          <w:color w:val="FF0000"/>
          <w:sz w:val="36"/>
          <w:szCs w:val="24"/>
        </w:rPr>
        <w:lastRenderedPageBreak/>
        <w:t>&lt;&lt;Start of change 1&gt;&gt;</w:t>
      </w:r>
    </w:p>
    <w:p w14:paraId="5A9F54F2" w14:textId="77777777" w:rsidR="00FF1C34" w:rsidRPr="009C5807" w:rsidRDefault="00FF1C34" w:rsidP="00FF1C34">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D8AA8CC" w14:textId="77777777" w:rsidR="00FF1C34" w:rsidRPr="009C5807" w:rsidRDefault="00FF1C34" w:rsidP="00FF1C3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B7A6EA1" w14:textId="77777777" w:rsidR="00FF1C34" w:rsidRPr="009C5807" w:rsidRDefault="00FF1C34" w:rsidP="00FF1C3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62F2EC21" w14:textId="77777777" w:rsidR="00FF1C34" w:rsidRPr="009C5807" w:rsidRDefault="00FF1C34" w:rsidP="00FF1C34">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1C599F6F" w14:textId="77777777" w:rsidR="00FF1C34" w:rsidRPr="009C5807" w:rsidRDefault="00FF1C34" w:rsidP="00FF1C34">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F1C34" w:rsidRPr="009C5807" w14:paraId="48AD329D" w14:textId="77777777" w:rsidTr="0058317C">
        <w:trPr>
          <w:jc w:val="center"/>
        </w:trPr>
        <w:tc>
          <w:tcPr>
            <w:tcW w:w="2251" w:type="dxa"/>
            <w:shd w:val="clear" w:color="auto" w:fill="auto"/>
          </w:tcPr>
          <w:p w14:paraId="354618F3" w14:textId="77777777" w:rsidR="00FF1C34" w:rsidRPr="009C5807" w:rsidRDefault="00FF1C34" w:rsidP="0058317C">
            <w:pPr>
              <w:pStyle w:val="TAH"/>
            </w:pPr>
            <w:r w:rsidRPr="009C5807">
              <w:t>Frequency Range of the pair of TAGs</w:t>
            </w:r>
          </w:p>
        </w:tc>
        <w:tc>
          <w:tcPr>
            <w:tcW w:w="3003" w:type="dxa"/>
            <w:shd w:val="clear" w:color="auto" w:fill="auto"/>
          </w:tcPr>
          <w:p w14:paraId="5D3801E2" w14:textId="77777777" w:rsidR="00FF1C34" w:rsidRPr="009C5807" w:rsidRDefault="00FF1C34" w:rsidP="0058317C">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FF1C34" w:rsidRPr="009C5807" w14:paraId="2299FC9B" w14:textId="77777777" w:rsidTr="0058317C">
        <w:trPr>
          <w:jc w:val="center"/>
        </w:trPr>
        <w:tc>
          <w:tcPr>
            <w:tcW w:w="2251" w:type="dxa"/>
            <w:shd w:val="clear" w:color="auto" w:fill="auto"/>
          </w:tcPr>
          <w:p w14:paraId="377B8003" w14:textId="77777777" w:rsidR="00FF1C34" w:rsidRPr="009C5807" w:rsidRDefault="00FF1C34" w:rsidP="0058317C">
            <w:pPr>
              <w:pStyle w:val="TAC"/>
            </w:pPr>
            <w:r w:rsidRPr="009C5807">
              <w:t>FR1</w:t>
            </w:r>
          </w:p>
        </w:tc>
        <w:tc>
          <w:tcPr>
            <w:tcW w:w="3003" w:type="dxa"/>
            <w:shd w:val="clear" w:color="auto" w:fill="auto"/>
          </w:tcPr>
          <w:p w14:paraId="17EAB7CD" w14:textId="77777777" w:rsidR="00FF1C34" w:rsidRPr="009C5807" w:rsidRDefault="00FF1C34" w:rsidP="0058317C">
            <w:pPr>
              <w:pStyle w:val="TAC"/>
              <w:rPr>
                <w:lang w:eastAsia="zh-CN"/>
              </w:rPr>
            </w:pPr>
            <w:r w:rsidRPr="009C5807">
              <w:rPr>
                <w:lang w:eastAsia="zh-CN"/>
              </w:rPr>
              <w:t>34.6</w:t>
            </w:r>
          </w:p>
        </w:tc>
      </w:tr>
      <w:tr w:rsidR="00FF1C34" w:rsidRPr="009C5807" w14:paraId="370C20F2" w14:textId="77777777" w:rsidTr="0058317C">
        <w:trPr>
          <w:jc w:val="center"/>
        </w:trPr>
        <w:tc>
          <w:tcPr>
            <w:tcW w:w="2251" w:type="dxa"/>
            <w:shd w:val="clear" w:color="auto" w:fill="auto"/>
          </w:tcPr>
          <w:p w14:paraId="087C8494" w14:textId="77777777" w:rsidR="00FF1C34" w:rsidRPr="009C5807" w:rsidRDefault="00FF1C34" w:rsidP="0058317C">
            <w:pPr>
              <w:pStyle w:val="TAC"/>
            </w:pPr>
            <w:r w:rsidRPr="009C5807">
              <w:t>FR2</w:t>
            </w:r>
          </w:p>
        </w:tc>
        <w:tc>
          <w:tcPr>
            <w:tcW w:w="3003" w:type="dxa"/>
            <w:shd w:val="clear" w:color="auto" w:fill="auto"/>
          </w:tcPr>
          <w:p w14:paraId="2BF6D312" w14:textId="2EF35C57" w:rsidR="00FF1C34" w:rsidRPr="009C5807" w:rsidRDefault="00FF1C34" w:rsidP="0058317C">
            <w:pPr>
              <w:pStyle w:val="TAC"/>
              <w:rPr>
                <w:lang w:eastAsia="zh-CN"/>
              </w:rPr>
            </w:pPr>
            <w:r w:rsidRPr="009C5807">
              <w:rPr>
                <w:lang w:eastAsia="zh-CN"/>
              </w:rPr>
              <w:t>8.5</w:t>
            </w:r>
            <w:ins w:id="3" w:author="Chen, Delia (NSB - CN/Hangzhou)" w:date="2020-08-06T14:57:00Z">
              <w:r w:rsidR="00755F72" w:rsidRPr="00E00C9F">
                <w:rPr>
                  <w:vertAlign w:val="superscript"/>
                  <w:lang w:eastAsia="zh-CN"/>
                </w:rPr>
                <w:t>Note1</w:t>
              </w:r>
            </w:ins>
          </w:p>
        </w:tc>
      </w:tr>
      <w:tr w:rsidR="00FF1C34" w:rsidRPr="009C5807" w14:paraId="2B2BF29E" w14:textId="77777777" w:rsidTr="0058317C">
        <w:trPr>
          <w:jc w:val="center"/>
        </w:trPr>
        <w:tc>
          <w:tcPr>
            <w:tcW w:w="2251" w:type="dxa"/>
            <w:shd w:val="clear" w:color="auto" w:fill="auto"/>
          </w:tcPr>
          <w:p w14:paraId="6758C1B9" w14:textId="77777777" w:rsidR="00FF1C34" w:rsidRPr="009C5807" w:rsidRDefault="00FF1C34" w:rsidP="0058317C">
            <w:pPr>
              <w:pStyle w:val="TAC"/>
            </w:pPr>
            <w:r w:rsidRPr="009C5807">
              <w:t>Between FR1 and FR2</w:t>
            </w:r>
          </w:p>
        </w:tc>
        <w:tc>
          <w:tcPr>
            <w:tcW w:w="3003" w:type="dxa"/>
            <w:shd w:val="clear" w:color="auto" w:fill="auto"/>
          </w:tcPr>
          <w:p w14:paraId="530CBFEE" w14:textId="77777777" w:rsidR="00FF1C34" w:rsidRPr="009C5807" w:rsidRDefault="00FF1C34" w:rsidP="0058317C">
            <w:pPr>
              <w:pStyle w:val="TAC"/>
              <w:rPr>
                <w:lang w:eastAsia="zh-CN"/>
              </w:rPr>
            </w:pPr>
            <w:r w:rsidRPr="009C5807">
              <w:rPr>
                <w:lang w:eastAsia="zh-CN"/>
              </w:rPr>
              <w:t xml:space="preserve">26.1 </w:t>
            </w:r>
          </w:p>
        </w:tc>
      </w:tr>
      <w:tr w:rsidR="00755F72" w:rsidRPr="009C5807" w14:paraId="49109D5E" w14:textId="77777777" w:rsidTr="006A5B12">
        <w:trPr>
          <w:jc w:val="center"/>
          <w:ins w:id="4" w:author="Chen, Delia (NSB - CN/Hangzhou)" w:date="2020-08-06T14:56:00Z"/>
        </w:trPr>
        <w:tc>
          <w:tcPr>
            <w:tcW w:w="5254" w:type="dxa"/>
            <w:gridSpan w:val="2"/>
            <w:shd w:val="clear" w:color="auto" w:fill="auto"/>
          </w:tcPr>
          <w:p w14:paraId="40E9167D" w14:textId="34C9CBEE" w:rsidR="00755F72" w:rsidRPr="009C5807" w:rsidRDefault="00755F72" w:rsidP="00E00C9F">
            <w:pPr>
              <w:pStyle w:val="TAC"/>
              <w:jc w:val="left"/>
              <w:rPr>
                <w:ins w:id="5" w:author="Chen, Delia (NSB - CN/Hangzhou)" w:date="2020-08-06T14:56:00Z"/>
                <w:lang w:eastAsia="zh-CN"/>
              </w:rPr>
            </w:pPr>
            <w:ins w:id="6" w:author="Chen, Delia (NSB - CN/Hangzhou)" w:date="2020-08-06T14:57:00Z">
              <w:r>
                <w:rPr>
                  <w:lang w:eastAsia="zh-CN"/>
                </w:rPr>
                <w:t xml:space="preserve">Note1: </w:t>
              </w:r>
            </w:ins>
            <w:ins w:id="7" w:author="Chen, Delia (NSB - CN/Hangzhou)" w:date="2020-08-06T15:04:00Z">
              <w:r w:rsidR="00E00C9F">
                <w:rPr>
                  <w:lang w:eastAsia="zh-CN"/>
                </w:rPr>
                <w:t>This requirement is o</w:t>
              </w:r>
            </w:ins>
            <w:ins w:id="8" w:author="Chen, Delia (NSB - CN/Hangzhou)" w:date="2020-08-06T15:00:00Z">
              <w:r>
                <w:rPr>
                  <w:lang w:eastAsia="zh-CN"/>
                </w:rPr>
                <w:t>nly applicable to</w:t>
              </w:r>
            </w:ins>
            <w:ins w:id="9" w:author="Chen, Delia (NSB - CN/Hangzhou)" w:date="2020-08-06T14:58:00Z">
              <w:r>
                <w:rPr>
                  <w:lang w:eastAsia="zh-CN"/>
                </w:rPr>
                <w:t xml:space="preserve"> </w:t>
              </w:r>
            </w:ins>
            <w:ins w:id="10" w:author="Chen, Delia (NSB - CN/Hangzhou)" w:date="2020-08-06T15:01:00Z">
              <w:r w:rsidR="0079429F">
                <w:rPr>
                  <w:lang w:eastAsia="zh-CN"/>
                </w:rPr>
                <w:t>independent beam management</w:t>
              </w:r>
            </w:ins>
            <w:ins w:id="11" w:author="Chen, Delia (NSB - CN/Hangzhou)" w:date="2020-08-06T14:58:00Z">
              <w:r>
                <w:rPr>
                  <w:lang w:eastAsia="zh-CN"/>
                </w:rPr>
                <w:t xml:space="preserve"> with collocat</w:t>
              </w:r>
            </w:ins>
            <w:ins w:id="12" w:author="Chen, Delia (NSB - CN/Hangzhou)" w:date="2020-08-06T15:02:00Z">
              <w:r w:rsidR="00E00C9F">
                <w:rPr>
                  <w:lang w:eastAsia="zh-CN"/>
                </w:rPr>
                <w:t>ed deployment.</w:t>
              </w:r>
            </w:ins>
          </w:p>
        </w:tc>
      </w:tr>
    </w:tbl>
    <w:p w14:paraId="03186A91" w14:textId="77777777" w:rsidR="00FF1C34" w:rsidRDefault="00FF1C34" w:rsidP="00FF1C34">
      <w:pPr>
        <w:jc w:val="center"/>
        <w:rPr>
          <w:b/>
          <w:color w:val="FF0000"/>
          <w:sz w:val="36"/>
          <w:szCs w:val="24"/>
        </w:rPr>
      </w:pPr>
      <w:r w:rsidRPr="005E34C8">
        <w:rPr>
          <w:b/>
          <w:color w:val="FF0000"/>
          <w:sz w:val="36"/>
          <w:szCs w:val="24"/>
        </w:rPr>
        <w:t>&lt;&lt;End of change 1&gt;&gt;</w:t>
      </w:r>
    </w:p>
    <w:p w14:paraId="7C537BC0" w14:textId="606D50F4" w:rsidR="00FF1C34" w:rsidRPr="005E34C8" w:rsidRDefault="00FF1C34" w:rsidP="00FF1C34">
      <w:pPr>
        <w:jc w:val="center"/>
        <w:rPr>
          <w:b/>
          <w:color w:val="FF0000"/>
          <w:sz w:val="36"/>
          <w:szCs w:val="24"/>
        </w:rPr>
      </w:pPr>
      <w:r w:rsidRPr="005E34C8">
        <w:rPr>
          <w:b/>
          <w:color w:val="FF0000"/>
          <w:sz w:val="36"/>
          <w:szCs w:val="24"/>
        </w:rPr>
        <w:t xml:space="preserve">&lt;&lt;Start of change </w:t>
      </w:r>
      <w:r>
        <w:rPr>
          <w:b/>
          <w:color w:val="FF0000"/>
          <w:sz w:val="36"/>
          <w:szCs w:val="24"/>
        </w:rPr>
        <w:t>2</w:t>
      </w:r>
      <w:r w:rsidRPr="005E34C8">
        <w:rPr>
          <w:b/>
          <w:color w:val="FF0000"/>
          <w:sz w:val="36"/>
          <w:szCs w:val="24"/>
        </w:rPr>
        <w:t>&gt;&gt;</w:t>
      </w:r>
    </w:p>
    <w:p w14:paraId="3022DDEC" w14:textId="77777777" w:rsidR="00FF1C34" w:rsidRPr="009C5807" w:rsidRDefault="00FF1C34" w:rsidP="00FF1C34">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44A87FD2" w14:textId="77777777" w:rsidR="00FF1C34" w:rsidRPr="009C5807" w:rsidRDefault="00FF1C34" w:rsidP="00FF1C34">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0F3C6C5D" w14:textId="77777777" w:rsidR="00FF1C34" w:rsidRPr="009C5807" w:rsidRDefault="00FF1C34" w:rsidP="00FF1C34">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F1C34" w:rsidRPr="009C5807" w14:paraId="722FA585" w14:textId="77777777" w:rsidTr="0058317C">
        <w:trPr>
          <w:jc w:val="center"/>
        </w:trPr>
        <w:tc>
          <w:tcPr>
            <w:tcW w:w="2251" w:type="dxa"/>
            <w:shd w:val="clear" w:color="auto" w:fill="auto"/>
          </w:tcPr>
          <w:p w14:paraId="1C15F3CB" w14:textId="77777777" w:rsidR="00FF1C34" w:rsidRPr="009C5807" w:rsidRDefault="00FF1C34" w:rsidP="0058317C">
            <w:pPr>
              <w:pStyle w:val="TAH"/>
            </w:pPr>
            <w:r w:rsidRPr="009C5807">
              <w:t>Frequency Range</w:t>
            </w:r>
          </w:p>
        </w:tc>
        <w:tc>
          <w:tcPr>
            <w:tcW w:w="3003" w:type="dxa"/>
            <w:shd w:val="clear" w:color="auto" w:fill="auto"/>
          </w:tcPr>
          <w:p w14:paraId="11367B94" w14:textId="77777777" w:rsidR="00FF1C34" w:rsidRPr="009C5807" w:rsidRDefault="00FF1C34" w:rsidP="0058317C">
            <w:pPr>
              <w:pStyle w:val="TAH"/>
            </w:pPr>
            <w:r w:rsidRPr="009C5807">
              <w:t xml:space="preserve">Maximum receive timing difference (µs) </w:t>
            </w:r>
          </w:p>
        </w:tc>
      </w:tr>
      <w:tr w:rsidR="00FF1C34" w:rsidRPr="009C5807" w14:paraId="2D943624" w14:textId="77777777" w:rsidTr="0058317C">
        <w:trPr>
          <w:jc w:val="center"/>
        </w:trPr>
        <w:tc>
          <w:tcPr>
            <w:tcW w:w="2251" w:type="dxa"/>
            <w:shd w:val="clear" w:color="auto" w:fill="auto"/>
          </w:tcPr>
          <w:p w14:paraId="28EDC778" w14:textId="77777777" w:rsidR="00FF1C34" w:rsidRPr="009C5807" w:rsidRDefault="00FF1C34" w:rsidP="0058317C">
            <w:pPr>
              <w:pStyle w:val="TAC"/>
            </w:pPr>
            <w:r w:rsidRPr="009C5807">
              <w:t>FR1</w:t>
            </w:r>
          </w:p>
        </w:tc>
        <w:tc>
          <w:tcPr>
            <w:tcW w:w="3003" w:type="dxa"/>
            <w:shd w:val="clear" w:color="auto" w:fill="auto"/>
          </w:tcPr>
          <w:p w14:paraId="450A0CA7" w14:textId="77777777" w:rsidR="00FF1C34" w:rsidRPr="009C5807" w:rsidRDefault="00FF1C34" w:rsidP="0058317C">
            <w:pPr>
              <w:pStyle w:val="TAC"/>
            </w:pPr>
            <w:r w:rsidRPr="009C5807">
              <w:t>3</w:t>
            </w:r>
            <w:r w:rsidRPr="009C5807">
              <w:rPr>
                <w:vertAlign w:val="superscript"/>
              </w:rPr>
              <w:t>1</w:t>
            </w:r>
          </w:p>
        </w:tc>
      </w:tr>
      <w:tr w:rsidR="00FF1C34" w:rsidRPr="009C5807" w14:paraId="682758E7" w14:textId="77777777" w:rsidTr="0058317C">
        <w:trPr>
          <w:jc w:val="center"/>
        </w:trPr>
        <w:tc>
          <w:tcPr>
            <w:tcW w:w="2251" w:type="dxa"/>
            <w:shd w:val="clear" w:color="auto" w:fill="auto"/>
          </w:tcPr>
          <w:p w14:paraId="29EDC3E5" w14:textId="77777777" w:rsidR="00FF1C34" w:rsidRPr="009C5807" w:rsidRDefault="00FF1C34" w:rsidP="0058317C">
            <w:pPr>
              <w:pStyle w:val="TAC"/>
            </w:pPr>
            <w:r w:rsidRPr="009C5807">
              <w:t>FR2</w:t>
            </w:r>
          </w:p>
        </w:tc>
        <w:tc>
          <w:tcPr>
            <w:tcW w:w="3003" w:type="dxa"/>
            <w:shd w:val="clear" w:color="auto" w:fill="auto"/>
          </w:tcPr>
          <w:p w14:paraId="2180E03D" w14:textId="77777777" w:rsidR="00FF1C34" w:rsidRPr="009C5807" w:rsidRDefault="00FF1C34" w:rsidP="0058317C">
            <w:pPr>
              <w:pStyle w:val="TAC"/>
            </w:pPr>
            <w:r w:rsidRPr="009C5807">
              <w:t>0.26</w:t>
            </w:r>
          </w:p>
        </w:tc>
      </w:tr>
      <w:tr w:rsidR="00FF1C34" w:rsidRPr="009C5807" w14:paraId="046F3A50" w14:textId="77777777" w:rsidTr="0058317C">
        <w:trPr>
          <w:jc w:val="center"/>
        </w:trPr>
        <w:tc>
          <w:tcPr>
            <w:tcW w:w="5254" w:type="dxa"/>
            <w:gridSpan w:val="2"/>
            <w:shd w:val="clear" w:color="auto" w:fill="auto"/>
          </w:tcPr>
          <w:p w14:paraId="488A8077" w14:textId="77777777" w:rsidR="00FF1C34" w:rsidRPr="009C5807" w:rsidRDefault="00FF1C34" w:rsidP="0058317C">
            <w:pPr>
              <w:pStyle w:val="TAN"/>
            </w:pPr>
            <w:r w:rsidRPr="009C5807">
              <w:rPr>
                <w:rFonts w:eastAsia="Yu Mincho" w:hint="eastAsia"/>
                <w:lang w:eastAsia="ja-JP"/>
              </w:rPr>
              <w:t>N</w:t>
            </w:r>
            <w:r w:rsidRPr="009C5807">
              <w:rPr>
                <w:rFonts w:eastAsia="Yu Mincho"/>
                <w:lang w:eastAsia="ja-JP"/>
              </w:rPr>
              <w:t>ote 1:</w:t>
            </w:r>
            <w:r w:rsidRPr="009C5807">
              <w:t xml:space="preserve"> </w:t>
            </w:r>
            <w:r w:rsidRPr="009C5807">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A1CC3D0" w14:textId="77777777" w:rsidR="00FF1C34" w:rsidRPr="009C5807" w:rsidRDefault="00FF1C34" w:rsidP="00FF1C34">
      <w:pPr>
        <w:rPr>
          <w:i/>
        </w:rPr>
      </w:pPr>
    </w:p>
    <w:p w14:paraId="7C90D79A" w14:textId="77777777" w:rsidR="00FF1C34" w:rsidRPr="009C5807" w:rsidRDefault="00FF1C34" w:rsidP="00FF1C34">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5BAC355E" w14:textId="77777777" w:rsidR="00FF1C34" w:rsidRPr="009C5807" w:rsidRDefault="00FF1C34" w:rsidP="00FF1C34">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F1C34" w:rsidRPr="009C5807" w14:paraId="37FCAC1B" w14:textId="77777777" w:rsidTr="0058317C">
        <w:trPr>
          <w:jc w:val="center"/>
        </w:trPr>
        <w:tc>
          <w:tcPr>
            <w:tcW w:w="2251" w:type="dxa"/>
            <w:shd w:val="clear" w:color="auto" w:fill="auto"/>
          </w:tcPr>
          <w:p w14:paraId="78882BE4" w14:textId="77777777" w:rsidR="00FF1C34" w:rsidRPr="009C5807" w:rsidRDefault="00FF1C34" w:rsidP="0058317C">
            <w:pPr>
              <w:pStyle w:val="TAH"/>
            </w:pPr>
            <w:r w:rsidRPr="009C5807">
              <w:t>Frequency Range of the pair of carriers</w:t>
            </w:r>
          </w:p>
        </w:tc>
        <w:tc>
          <w:tcPr>
            <w:tcW w:w="3003" w:type="dxa"/>
            <w:shd w:val="clear" w:color="auto" w:fill="auto"/>
          </w:tcPr>
          <w:p w14:paraId="1B08B461" w14:textId="77777777" w:rsidR="00FF1C34" w:rsidRPr="009C5807" w:rsidRDefault="00FF1C34" w:rsidP="0058317C">
            <w:pPr>
              <w:pStyle w:val="TAH"/>
            </w:pPr>
            <w:r w:rsidRPr="009C5807">
              <w:t xml:space="preserve">Maximum receive timing difference (µs) </w:t>
            </w:r>
          </w:p>
        </w:tc>
      </w:tr>
      <w:tr w:rsidR="00FF1C34" w:rsidRPr="009C5807" w14:paraId="4BCFF612" w14:textId="77777777" w:rsidTr="0058317C">
        <w:trPr>
          <w:jc w:val="center"/>
        </w:trPr>
        <w:tc>
          <w:tcPr>
            <w:tcW w:w="2251" w:type="dxa"/>
            <w:shd w:val="clear" w:color="auto" w:fill="auto"/>
          </w:tcPr>
          <w:p w14:paraId="73634A7E" w14:textId="77777777" w:rsidR="00FF1C34" w:rsidRPr="009C5807" w:rsidRDefault="00FF1C34" w:rsidP="0058317C">
            <w:pPr>
              <w:pStyle w:val="TAC"/>
            </w:pPr>
            <w:r w:rsidRPr="009C5807">
              <w:t>FR1</w:t>
            </w:r>
          </w:p>
        </w:tc>
        <w:tc>
          <w:tcPr>
            <w:tcW w:w="3003" w:type="dxa"/>
            <w:shd w:val="clear" w:color="auto" w:fill="auto"/>
          </w:tcPr>
          <w:p w14:paraId="432DB6F0" w14:textId="77777777" w:rsidR="00FF1C34" w:rsidRPr="009C5807" w:rsidRDefault="00FF1C34" w:rsidP="0058317C">
            <w:pPr>
              <w:pStyle w:val="TAC"/>
            </w:pPr>
            <w:r w:rsidRPr="009C5807">
              <w:t>33</w:t>
            </w:r>
          </w:p>
        </w:tc>
      </w:tr>
      <w:tr w:rsidR="00FF1C34" w:rsidRPr="009C5807" w14:paraId="50C4D1CC" w14:textId="77777777" w:rsidTr="0058317C">
        <w:trPr>
          <w:jc w:val="center"/>
        </w:trPr>
        <w:tc>
          <w:tcPr>
            <w:tcW w:w="2251" w:type="dxa"/>
            <w:shd w:val="clear" w:color="auto" w:fill="auto"/>
          </w:tcPr>
          <w:p w14:paraId="041FE510" w14:textId="77777777" w:rsidR="00FF1C34" w:rsidRPr="009C5807" w:rsidRDefault="00FF1C34" w:rsidP="0058317C">
            <w:pPr>
              <w:pStyle w:val="TAC"/>
            </w:pPr>
            <w:r w:rsidRPr="009C5807">
              <w:t>FR2</w:t>
            </w:r>
          </w:p>
        </w:tc>
        <w:tc>
          <w:tcPr>
            <w:tcW w:w="3003" w:type="dxa"/>
            <w:shd w:val="clear" w:color="auto" w:fill="auto"/>
          </w:tcPr>
          <w:p w14:paraId="56A34617" w14:textId="5B8E2859" w:rsidR="00FF1C34" w:rsidRPr="009C5807" w:rsidRDefault="00FF1C34" w:rsidP="0058317C">
            <w:pPr>
              <w:pStyle w:val="TAC"/>
            </w:pPr>
            <w:r w:rsidRPr="009C5807">
              <w:t>8</w:t>
            </w:r>
            <w:ins w:id="13" w:author="Chen, Delia (NSB - CN/Hangzhou)" w:date="2020-08-06T15:03:00Z">
              <w:r w:rsidR="00E00C9F" w:rsidRPr="0058317C">
                <w:rPr>
                  <w:vertAlign w:val="superscript"/>
                  <w:lang w:eastAsia="zh-CN"/>
                </w:rPr>
                <w:t xml:space="preserve"> Note1</w:t>
              </w:r>
            </w:ins>
          </w:p>
        </w:tc>
      </w:tr>
      <w:tr w:rsidR="00FF1C34" w:rsidRPr="009C5807" w14:paraId="79989E72" w14:textId="77777777" w:rsidTr="0058317C">
        <w:trPr>
          <w:jc w:val="center"/>
        </w:trPr>
        <w:tc>
          <w:tcPr>
            <w:tcW w:w="2251" w:type="dxa"/>
            <w:shd w:val="clear" w:color="auto" w:fill="auto"/>
          </w:tcPr>
          <w:p w14:paraId="29B1591A" w14:textId="77777777" w:rsidR="00FF1C34" w:rsidRPr="009C5807" w:rsidRDefault="00FF1C34" w:rsidP="0058317C">
            <w:pPr>
              <w:pStyle w:val="TAC"/>
            </w:pPr>
            <w:r w:rsidRPr="009C5807">
              <w:t>Between FR1 and FR2</w:t>
            </w:r>
          </w:p>
        </w:tc>
        <w:tc>
          <w:tcPr>
            <w:tcW w:w="3003" w:type="dxa"/>
            <w:shd w:val="clear" w:color="auto" w:fill="auto"/>
          </w:tcPr>
          <w:p w14:paraId="13B3F3B2" w14:textId="77777777" w:rsidR="00FF1C34" w:rsidRPr="009C5807" w:rsidRDefault="00FF1C34" w:rsidP="0058317C">
            <w:pPr>
              <w:pStyle w:val="TAC"/>
            </w:pPr>
            <w:r w:rsidRPr="009C5807">
              <w:rPr>
                <w:lang w:eastAsia="zh-CN"/>
              </w:rPr>
              <w:t xml:space="preserve">25 </w:t>
            </w:r>
          </w:p>
        </w:tc>
      </w:tr>
      <w:tr w:rsidR="00E00C9F" w:rsidRPr="009C5807" w14:paraId="02934C15" w14:textId="77777777" w:rsidTr="00297BC9">
        <w:trPr>
          <w:jc w:val="center"/>
          <w:ins w:id="14" w:author="Chen, Delia (NSB - CN/Hangzhou)" w:date="2020-08-06T15:02:00Z"/>
        </w:trPr>
        <w:tc>
          <w:tcPr>
            <w:tcW w:w="5254" w:type="dxa"/>
            <w:gridSpan w:val="2"/>
            <w:shd w:val="clear" w:color="auto" w:fill="auto"/>
          </w:tcPr>
          <w:p w14:paraId="60BB0A9E" w14:textId="7976A206" w:rsidR="00E00C9F" w:rsidRPr="009C5807" w:rsidRDefault="00E00C9F" w:rsidP="00E00C9F">
            <w:pPr>
              <w:pStyle w:val="TAC"/>
              <w:jc w:val="left"/>
              <w:rPr>
                <w:ins w:id="15" w:author="Chen, Delia (NSB - CN/Hangzhou)" w:date="2020-08-06T15:02:00Z"/>
                <w:lang w:eastAsia="zh-CN"/>
              </w:rPr>
            </w:pPr>
            <w:ins w:id="16" w:author="Chen, Delia (NSB - CN/Hangzhou)" w:date="2020-08-06T15:02:00Z">
              <w:r>
                <w:rPr>
                  <w:lang w:eastAsia="zh-CN"/>
                </w:rPr>
                <w:t xml:space="preserve">Note1: </w:t>
              </w:r>
            </w:ins>
            <w:ins w:id="17" w:author="Chen, Delia (NSB - CN/Hangzhou)" w:date="2020-08-06T15:04:00Z">
              <w:r>
                <w:rPr>
                  <w:lang w:eastAsia="zh-CN"/>
                </w:rPr>
                <w:t>This requirement is o</w:t>
              </w:r>
            </w:ins>
            <w:ins w:id="18" w:author="Chen, Delia (NSB - CN/Hangzhou)" w:date="2020-08-06T15:02:00Z">
              <w:r>
                <w:rPr>
                  <w:lang w:eastAsia="zh-CN"/>
                </w:rPr>
                <w:t>nly applicable to independent beam management with collocated deployment.</w:t>
              </w:r>
            </w:ins>
          </w:p>
        </w:tc>
      </w:tr>
    </w:tbl>
    <w:p w14:paraId="328BD414" w14:textId="415E4FBB" w:rsidR="00FF1C34" w:rsidRDefault="00FF1C34" w:rsidP="00FF1C34">
      <w:pPr>
        <w:jc w:val="center"/>
        <w:rPr>
          <w:b/>
          <w:color w:val="FF0000"/>
          <w:sz w:val="36"/>
          <w:szCs w:val="24"/>
        </w:rPr>
      </w:pPr>
      <w:r w:rsidRPr="005E34C8">
        <w:rPr>
          <w:b/>
          <w:color w:val="FF0000"/>
          <w:sz w:val="36"/>
          <w:szCs w:val="24"/>
        </w:rPr>
        <w:t xml:space="preserve">&lt;&lt;End of change </w:t>
      </w:r>
      <w:r>
        <w:rPr>
          <w:b/>
          <w:color w:val="FF0000"/>
          <w:sz w:val="36"/>
          <w:szCs w:val="24"/>
        </w:rPr>
        <w:t>2</w:t>
      </w:r>
      <w:r w:rsidRPr="005E34C8">
        <w:rPr>
          <w:b/>
          <w:color w:val="FF0000"/>
          <w:sz w:val="36"/>
          <w:szCs w:val="24"/>
        </w:rPr>
        <w:t>&gt;&gt;</w:t>
      </w:r>
    </w:p>
    <w:p w14:paraId="16A2EADA" w14:textId="77777777" w:rsidR="00FF1C34" w:rsidRDefault="00FF1C34">
      <w:pPr>
        <w:rPr>
          <w:noProof/>
        </w:rPr>
      </w:pPr>
    </w:p>
    <w:sectPr w:rsidR="00FF1C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7DE5A" w14:textId="77777777" w:rsidR="00082E81" w:rsidRDefault="00082E81">
      <w:r>
        <w:separator/>
      </w:r>
    </w:p>
  </w:endnote>
  <w:endnote w:type="continuationSeparator" w:id="0">
    <w:p w14:paraId="58BFFC34" w14:textId="77777777" w:rsidR="00082E81" w:rsidRDefault="0008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EF772" w14:textId="77777777" w:rsidR="000E2A83" w:rsidRDefault="000E2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1A41C" w14:textId="77777777" w:rsidR="000E2A83" w:rsidRDefault="000E2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078D3" w14:textId="77777777" w:rsidR="000E2A83" w:rsidRDefault="000E2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B633C" w14:textId="77777777" w:rsidR="00082E81" w:rsidRDefault="00082E81">
      <w:r>
        <w:separator/>
      </w:r>
    </w:p>
  </w:footnote>
  <w:footnote w:type="continuationSeparator" w:id="0">
    <w:p w14:paraId="5563D280" w14:textId="77777777" w:rsidR="00082E81" w:rsidRDefault="00082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41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5847F" w14:textId="77777777" w:rsidR="000E2A83" w:rsidRDefault="000E2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372F" w14:textId="77777777" w:rsidR="000E2A83" w:rsidRDefault="000E2A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03C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BD9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9FE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EC70A9"/>
    <w:multiLevelType w:val="hybridMultilevel"/>
    <w:tmpl w:val="7A40763E"/>
    <w:lvl w:ilvl="0" w:tplc="EDA8DF2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9A"/>
    <w:rsid w:val="00022E4A"/>
    <w:rsid w:val="00082E81"/>
    <w:rsid w:val="000A6394"/>
    <w:rsid w:val="000B7FED"/>
    <w:rsid w:val="000C038A"/>
    <w:rsid w:val="000C6598"/>
    <w:rsid w:val="000E2A83"/>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A2E50"/>
    <w:rsid w:val="004B75B7"/>
    <w:rsid w:val="0051580D"/>
    <w:rsid w:val="00547111"/>
    <w:rsid w:val="00592D74"/>
    <w:rsid w:val="005E2C44"/>
    <w:rsid w:val="00621188"/>
    <w:rsid w:val="006257ED"/>
    <w:rsid w:val="00695808"/>
    <w:rsid w:val="006B46FB"/>
    <w:rsid w:val="006E21FB"/>
    <w:rsid w:val="00755F72"/>
    <w:rsid w:val="00792342"/>
    <w:rsid w:val="0079429F"/>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A1C"/>
    <w:rsid w:val="00C66BA2"/>
    <w:rsid w:val="00C95985"/>
    <w:rsid w:val="00CC5026"/>
    <w:rsid w:val="00CC68D0"/>
    <w:rsid w:val="00D03F9A"/>
    <w:rsid w:val="00D06D51"/>
    <w:rsid w:val="00D24991"/>
    <w:rsid w:val="00D274ED"/>
    <w:rsid w:val="00D50255"/>
    <w:rsid w:val="00D66520"/>
    <w:rsid w:val="00DE1B73"/>
    <w:rsid w:val="00DE34CF"/>
    <w:rsid w:val="00E00C9F"/>
    <w:rsid w:val="00E13F3D"/>
    <w:rsid w:val="00E34898"/>
    <w:rsid w:val="00EB09B7"/>
    <w:rsid w:val="00EE7D7C"/>
    <w:rsid w:val="00F25D98"/>
    <w:rsid w:val="00F300FB"/>
    <w:rsid w:val="00FB6386"/>
    <w:rsid w:val="00FF1C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96F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F1C34"/>
    <w:rPr>
      <w:rFonts w:ascii="Arial" w:hAnsi="Arial"/>
      <w:sz w:val="18"/>
      <w:lang w:val="en-GB" w:eastAsia="en-US"/>
    </w:rPr>
  </w:style>
  <w:style w:type="character" w:customStyle="1" w:styleId="TAHCar">
    <w:name w:val="TAH Car"/>
    <w:link w:val="TAH"/>
    <w:qFormat/>
    <w:rsid w:val="00FF1C34"/>
    <w:rPr>
      <w:rFonts w:ascii="Arial" w:hAnsi="Arial"/>
      <w:b/>
      <w:sz w:val="18"/>
      <w:lang w:val="en-GB" w:eastAsia="en-US"/>
    </w:rPr>
  </w:style>
  <w:style w:type="character" w:customStyle="1" w:styleId="B1Char">
    <w:name w:val="B1 Char"/>
    <w:link w:val="B1"/>
    <w:qFormat/>
    <w:rsid w:val="00FF1C34"/>
    <w:rPr>
      <w:rFonts w:ascii="Times New Roman" w:hAnsi="Times New Roman"/>
      <w:lang w:val="en-GB" w:eastAsia="en-US"/>
    </w:rPr>
  </w:style>
  <w:style w:type="character" w:customStyle="1" w:styleId="THChar">
    <w:name w:val="TH Char"/>
    <w:link w:val="TH"/>
    <w:qFormat/>
    <w:rsid w:val="00FF1C34"/>
    <w:rPr>
      <w:rFonts w:ascii="Arial" w:hAnsi="Arial"/>
      <w:b/>
      <w:lang w:val="en-GB" w:eastAsia="en-US"/>
    </w:rPr>
  </w:style>
  <w:style w:type="character" w:customStyle="1" w:styleId="TANChar">
    <w:name w:val="TAN Char"/>
    <w:link w:val="TAN"/>
    <w:rsid w:val="00FF1C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825FD-9156-49A1-AF89-7BA0381CA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613</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12</cp:revision>
  <cp:lastPrinted>1899-12-31T23:00:00Z</cp:lastPrinted>
  <dcterms:created xsi:type="dcterms:W3CDTF">2018-11-05T09:14:00Z</dcterms:created>
  <dcterms:modified xsi:type="dcterms:W3CDTF">2020-08-07T19:12:00Z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